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b/>
          <w:sz w:val="28"/>
        </w:rPr>
        <w:t>R3-</w:t>
      </w:r>
      <w:r>
        <w:rPr>
          <w:rFonts w:hint="eastAsia"/>
          <w:b/>
          <w:sz w:val="28"/>
        </w:rPr>
        <w:t>22497</w:t>
      </w:r>
      <w:r>
        <w:rPr>
          <w:rFonts w:hint="eastAsia"/>
          <w:b/>
          <w:sz w:val="28"/>
          <w:lang w:val="en-US" w:eastAsia="zh-CN"/>
        </w:rPr>
        <w:t>6</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15 Aug - 24 Aug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.4</w:t>
            </w:r>
            <w:r>
              <w:rPr>
                <w:rFonts w:hint="eastAsia"/>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bookmarkStart w:id="50" w:name="_GoBack"/>
            <w:r>
              <w:rPr>
                <w:rFonts w:hint="eastAsia"/>
                <w:b/>
                <w:sz w:val="28"/>
                <w:highlight w:val="none"/>
                <w:lang w:val="en-US" w:eastAsia="zh-CN"/>
              </w:rPr>
              <w:t>0898</w:t>
            </w:r>
            <w:bookmarkEnd w:id="50"/>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TS 38.423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Lenovo, China Unicom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rPr>
          <w:trHeight w:val="90" w:hRule="atLeast"/>
        </w:trPr>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 xml:space="preserve">In 8.3.4.2, it is described that if the </w:t>
            </w:r>
            <w:r>
              <w:rPr>
                <w:rFonts w:hint="eastAsia"/>
                <w:i/>
                <w:iCs/>
                <w:lang w:val="en-US" w:eastAsia="zh-CN"/>
              </w:rPr>
              <w:t>SCG UE History Information</w:t>
            </w:r>
            <w:r>
              <w:rPr>
                <w:rFonts w:hint="eastAsia"/>
                <w:lang w:val="en-US" w:eastAsia="zh-CN"/>
              </w:rPr>
              <w:t xml:space="preserve"> IE is included in the SN modification required message, the MN shall use this information as specified in TS 37.340.</w:t>
            </w:r>
          </w:p>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 xml:space="preserve">However, in 8.3.5.2, 8.3.6.2 and 8.3.7.2, it is described that if the </w:t>
            </w:r>
            <w:r>
              <w:rPr>
                <w:rFonts w:hint="eastAsia"/>
                <w:i/>
                <w:iCs/>
                <w:lang w:val="en-US" w:eastAsia="zh-CN"/>
              </w:rPr>
              <w:t>SCG UE History Information</w:t>
            </w:r>
            <w:r>
              <w:rPr>
                <w:rFonts w:hint="eastAsia"/>
                <w:lang w:val="en-US" w:eastAsia="zh-CN"/>
              </w:rPr>
              <w:t xml:space="preserve"> IE is included in the SN change required, SN release request acknowledge and SN release required messages, the MN shall use the information to update UE history information.</w:t>
            </w:r>
          </w:p>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default"/>
                <w:lang w:val="en-US" w:eastAsia="zh-CN"/>
              </w:rPr>
            </w:pPr>
            <w:r>
              <w:rPr>
                <w:rFonts w:hint="eastAsia"/>
                <w:lang w:val="en-US" w:eastAsia="zh-CN"/>
              </w:rPr>
              <w:t xml:space="preserve">The descriptions in 8.3.5.2, 8.3.6.2 and 8.3.7.2 are not complete, since the MN shall not only use the information to update the SN UHI but also correlates the MN and SN UHI as specified in TS 37.340. </w:t>
            </w:r>
            <w:bookmarkStart w:id="1" w:name="OLE_LINK1"/>
            <w:r>
              <w:rPr>
                <w:rFonts w:hint="eastAsia"/>
                <w:lang w:val="en-US" w:eastAsia="zh-CN"/>
              </w:rPr>
              <w:t>Thus it is required to align the description in 8.3.5.2, 8.3.6.2 and 8.3.7.2 with the description in 8.3.4.2.</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pPr>
            <w:r>
              <w:rPr>
                <w:rFonts w:hint="eastAsia"/>
                <w:lang w:val="en-US" w:eastAsia="zh-CN"/>
              </w:rPr>
              <w:t>In 8.3.5.2, 8.3.6.2 and 8.3.7.2, clarify the behavior of MN after receiving the SN UHI information by aligning the behavior description with the description in 8.3.4.2.</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T</w:t>
            </w:r>
            <w:r>
              <w:rPr>
                <w:rFonts w:hint="default"/>
                <w:lang w:val="en-US" w:eastAsia="zh-CN"/>
              </w:rPr>
              <w:t xml:space="preserve">he MN behavior description is </w:t>
            </w:r>
            <w:r>
              <w:rPr>
                <w:rFonts w:hint="eastAsia"/>
                <w:lang w:val="en-US" w:eastAsia="zh-CN"/>
              </w:rPr>
              <w:t xml:space="preserve">not complete and not </w:t>
            </w:r>
            <w:r>
              <w:rPr>
                <w:rFonts w:hint="default"/>
                <w:lang w:val="en-US" w:eastAsia="zh-CN"/>
              </w:rPr>
              <w:t xml:space="preserve">aligned with the description </w:t>
            </w:r>
            <w:r>
              <w:rPr>
                <w:rFonts w:hint="eastAsia"/>
                <w:lang w:val="en-US" w:eastAsia="zh-CN"/>
              </w:rPr>
              <w:t>of</w:t>
            </w:r>
            <w:r>
              <w:rPr>
                <w:rFonts w:hint="default"/>
                <w:lang w:val="en-US" w:eastAsia="zh-CN"/>
              </w:rPr>
              <w:t xml:space="preserve"> the other message including the </w:t>
            </w:r>
            <w:r>
              <w:rPr>
                <w:rFonts w:hint="default"/>
                <w:i/>
                <w:iCs/>
                <w:lang w:val="en-US" w:eastAsia="zh-CN"/>
              </w:rPr>
              <w:t>SCG UE History Information</w:t>
            </w:r>
            <w:r>
              <w:rPr>
                <w:rFonts w:hint="default"/>
                <w:lang w:val="en-US" w:eastAsia="zh-CN"/>
              </w:rPr>
              <w:t xml:space="preserve"> IE.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8.3.5.2,8.3.6.2, 8.3.7.2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 w:name="_Toc105174330"/>
      <w:bookmarkStart w:id="3" w:name="_Toc106109167"/>
      <w:bookmarkStart w:id="4" w:name="_Toc45107758"/>
      <w:bookmarkStart w:id="5" w:name="_Toc44497370"/>
      <w:bookmarkStart w:id="6" w:name="_Toc74151192"/>
      <w:bookmarkStart w:id="7" w:name="_Toc66286497"/>
      <w:bookmarkStart w:id="8" w:name="_Toc56693460"/>
      <w:bookmarkStart w:id="9" w:name="_Toc88653664"/>
      <w:bookmarkStart w:id="10" w:name="_Toc29991292"/>
      <w:bookmarkStart w:id="11" w:name="_Toc64447003"/>
      <w:bookmarkStart w:id="12" w:name="_Toc36555692"/>
      <w:bookmarkStart w:id="13" w:name="_Toc97904020"/>
      <w:bookmarkStart w:id="14" w:name="_Toc51850457"/>
      <w:bookmarkStart w:id="15" w:name="_Toc98868046"/>
      <w:bookmarkStart w:id="16" w:name="_Toc20955105"/>
      <w:bookmarkStart w:id="17" w:name="_Toc45901378"/>
      <w:r>
        <w:rPr>
          <w:rFonts w:ascii="Arial" w:hAnsi="Arial" w:eastAsia="Times New Roman" w:cs="Times New Roman"/>
          <w:sz w:val="24"/>
          <w:lang w:val="en-GB" w:eastAsia="ko-KR" w:bidi="ar-SA"/>
        </w:rPr>
        <w:t>8.3.5.2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8.3.5.2-1: S-NG-RAN node initiated S-NG-RAN node Change,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S-NG-RAN node initiates the procedure by sending the S-NODE CHANGE REQUIRED message to the M-NG-RAN node including the </w:t>
      </w:r>
      <w:r>
        <w:rPr>
          <w:rFonts w:eastAsia="Times New Roman"/>
          <w:i/>
          <w:lang w:eastAsia="ko-KR"/>
        </w:rPr>
        <w:t xml:space="preserve">Target S-NG-RAN node ID </w:t>
      </w:r>
      <w:r>
        <w:rPr>
          <w:rFonts w:eastAsia="Times New Roman"/>
          <w:lang w:eastAsia="ko-KR"/>
        </w:rPr>
        <w:t>IE. When the S-NG-RAN node sends the S-NODE CHANGE REQUIRED message, it shall start the timer TXn</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S-NODE CHANGE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zh-CN" w:bidi="ar-SA"/>
        </w:rPr>
        <w:t>S-NG-RAN node to S-NG-RAN node 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Pr>
          <w:rFonts w:eastAsia="Times New Roman"/>
          <w:i/>
          <w:lang w:eastAsia="zh-CN"/>
        </w:rPr>
        <w:t>Data Forwarding Info from target NG-RAN node</w:t>
      </w:r>
      <w:r>
        <w:rPr>
          <w:rFonts w:eastAsia="Times New Roman"/>
          <w:lang w:eastAsia="zh-CN"/>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lang w:eastAsia="zh-CN"/>
        </w:rPr>
        <w:t xml:space="preserve">S-NODE </w:t>
      </w:r>
      <w:r>
        <w:rPr>
          <w:rFonts w:eastAsia="Times New Roman"/>
          <w:lang w:eastAsia="ko-KR"/>
        </w:rPr>
        <w:t>CHANGE</w:t>
      </w:r>
      <w:r>
        <w:rPr>
          <w:rFonts w:eastAsia="Times New Roman"/>
          <w:lang w:eastAsia="zh-CN"/>
        </w:rPr>
        <w:t xml:space="preserve"> CONFIRM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The S-NG-RAN node may start data forwarding and stop providing user data to the UE and shall stop the timer TXn</w:t>
      </w:r>
      <w:r>
        <w:rPr>
          <w:rFonts w:eastAsia="Times New Roman"/>
          <w:vertAlign w:val="subscript"/>
          <w:lang w:eastAsia="ko-KR"/>
        </w:rPr>
        <w:t>DCoverall</w:t>
      </w:r>
      <w:r>
        <w:rPr>
          <w:rFonts w:eastAsia="Times New Roman"/>
          <w:lang w:eastAsia="ko-KR"/>
        </w:rPr>
        <w:t xml:space="preserve"> upon reception of the S-NODE CHANGE CONFIRM message.</w:t>
      </w:r>
    </w:p>
    <w:p>
      <w:pPr>
        <w:overflowPunct w:val="0"/>
        <w:autoSpaceDE w:val="0"/>
        <w:autoSpaceDN w:val="0"/>
        <w:adjustRightInd w:val="0"/>
        <w:textAlignment w:val="baseline"/>
        <w:rPr>
          <w:rFonts w:eastAsia="Times New Roman"/>
          <w:snapToGrid w:val="0"/>
          <w:lang w:eastAsia="ko-KR"/>
        </w:rPr>
      </w:pPr>
      <w:ins w:id="0" w:author="ZTE" w:date="2022-08-02T23:09:30Z">
        <w:r>
          <w:rPr/>
          <w:t xml:space="preserve">If the </w:t>
        </w:r>
      </w:ins>
      <w:ins w:id="1" w:author="ZTE" w:date="2022-08-02T23:09:30Z">
        <w:r>
          <w:rPr>
            <w:i/>
            <w:iCs/>
          </w:rPr>
          <w:t>SCG UE History Information</w:t>
        </w:r>
      </w:ins>
      <w:ins w:id="2" w:author="ZTE" w:date="2022-08-02T23:09:30Z">
        <w:r>
          <w:rPr/>
          <w:t xml:space="preserve"> IE is included in the </w:t>
        </w:r>
      </w:ins>
      <w:ins w:id="3" w:author="ZTE" w:date="2022-08-02T23:09:42Z">
        <w:r>
          <w:rPr>
            <w:rFonts w:eastAsia="Times New Roman"/>
            <w:lang w:eastAsia="ko-KR"/>
          </w:rPr>
          <w:t>S-NODE CHANGE REQUIRED</w:t>
        </w:r>
      </w:ins>
      <w:ins w:id="4" w:author="ZTE" w:date="2022-08-02T23:09:30Z">
        <w:r>
          <w:rPr/>
          <w:t xml:space="preserve"> message, the M-NG-RAN node shall, if supported, use this information as specified in TS 37.340 [8]</w:t>
        </w:r>
      </w:ins>
      <w:ins w:id="5" w:author="ZTE" w:date="2022-08-02T23:09:56Z">
        <w:r>
          <w:rPr>
            <w:rFonts w:hint="eastAsia"/>
            <w:lang w:val="en-US" w:eastAsia="zh-CN"/>
          </w:rPr>
          <w:t>.</w:t>
        </w:r>
      </w:ins>
      <w:del w:id="6" w:author="ZTE" w:date="2022-08-02T23:09:30Z">
        <w:r>
          <w:rPr>
            <w:rFonts w:eastAsia="Times New Roman"/>
            <w:snapToGrid w:val="0"/>
            <w:lang w:eastAsia="ko-KR"/>
          </w:rPr>
          <w:delText xml:space="preserve">If the </w:delText>
        </w:r>
      </w:del>
      <w:del w:id="7" w:author="ZTE" w:date="2022-08-02T23:09:30Z">
        <w:r>
          <w:rPr>
            <w:rFonts w:hint="eastAsia" w:eastAsia="Times New Roman"/>
            <w:snapToGrid w:val="0"/>
            <w:lang w:eastAsia="ko-KR"/>
          </w:rPr>
          <w:delText>S-NODE CHANGE REQUIRED message</w:delText>
        </w:r>
      </w:del>
      <w:del w:id="8" w:author="ZTE" w:date="2022-08-02T23:09:30Z">
        <w:r>
          <w:rPr>
            <w:rFonts w:eastAsia="Times New Roman"/>
            <w:snapToGrid w:val="0"/>
            <w:lang w:eastAsia="ko-KR"/>
          </w:rPr>
          <w:delText xml:space="preserve"> includes </w:delText>
        </w:r>
      </w:del>
      <w:del w:id="9" w:author="ZTE" w:date="2022-08-02T23:09:30Z">
        <w:r>
          <w:rPr>
            <w:rFonts w:hint="eastAsia" w:eastAsia="Times New Roman"/>
            <w:snapToGrid w:val="0"/>
            <w:lang w:eastAsia="ko-KR"/>
          </w:rPr>
          <w:delText xml:space="preserve">the </w:delText>
        </w:r>
      </w:del>
      <w:del w:id="10" w:author="ZTE" w:date="2022-08-02T23:09:30Z">
        <w:r>
          <w:rPr>
            <w:rFonts w:hint="eastAsia" w:eastAsia="Times New Roman"/>
            <w:i/>
            <w:iCs/>
            <w:snapToGrid w:val="0"/>
            <w:lang w:eastAsia="ko-KR"/>
          </w:rPr>
          <w:delText>SCG UE History Information</w:delText>
        </w:r>
      </w:del>
      <w:del w:id="11" w:author="ZTE" w:date="2022-08-02T23:09:30Z">
        <w:r>
          <w:rPr>
            <w:rFonts w:hint="eastAsia" w:eastAsia="Times New Roman"/>
            <w:snapToGrid w:val="0"/>
            <w:lang w:eastAsia="ko-KR"/>
          </w:rPr>
          <w:delText xml:space="preserve"> IE, the </w:delText>
        </w:r>
      </w:del>
      <w:del w:id="12" w:author="ZTE" w:date="2022-08-02T23:09:30Z">
        <w:r>
          <w:rPr>
            <w:rFonts w:hint="eastAsia" w:eastAsia="Times New Roman"/>
            <w:lang w:val="en-US" w:eastAsia="zh-CN"/>
          </w:rPr>
          <w:delText>M</w:delText>
        </w:r>
      </w:del>
      <w:del w:id="13" w:author="ZTE" w:date="2022-08-02T23:09:30Z">
        <w:r>
          <w:rPr>
            <w:rFonts w:hint="eastAsia" w:eastAsia="Times New Roman"/>
            <w:lang w:eastAsia="ko-KR"/>
          </w:rPr>
          <w:delText>-NG-RAN</w:delText>
        </w:r>
      </w:del>
      <w:del w:id="14" w:author="ZTE" w:date="2022-08-02T23:09:30Z">
        <w:r>
          <w:rPr>
            <w:rFonts w:hint="eastAsia" w:eastAsia="Times New Roman"/>
            <w:lang w:val="en-US" w:eastAsia="zh-CN"/>
          </w:rPr>
          <w:delText xml:space="preserve"> node</w:delText>
        </w:r>
      </w:del>
      <w:del w:id="15" w:author="ZTE" w:date="2022-08-02T23:09:30Z">
        <w:r>
          <w:rPr>
            <w:rFonts w:hint="eastAsia" w:eastAsia="Times New Roman"/>
            <w:snapToGrid w:val="0"/>
            <w:lang w:eastAsia="ko-KR"/>
          </w:rPr>
          <w:delText xml:space="preserve"> shall</w:delText>
        </w:r>
      </w:del>
      <w:del w:id="16" w:author="ZTE" w:date="2022-08-02T23:09:30Z">
        <w:r>
          <w:rPr>
            <w:rFonts w:eastAsia="Times New Roman"/>
            <w:snapToGrid w:val="0"/>
            <w:lang w:eastAsia="ko-KR"/>
          </w:rPr>
          <w:delText>, if supported,</w:delText>
        </w:r>
      </w:del>
      <w:del w:id="17" w:author="ZTE" w:date="2022-08-02T23:09:30Z">
        <w:r>
          <w:rPr>
            <w:rFonts w:hint="eastAsia" w:eastAsia="Times New Roman"/>
            <w:snapToGrid w:val="0"/>
            <w:lang w:eastAsia="ko-KR"/>
          </w:rPr>
          <w:delText xml:space="preserve"> use the information to update UE History Information with PSCell history.</w:delText>
        </w:r>
      </w:del>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lang w:eastAsia="ko-KR"/>
        </w:rPr>
        <w:t xml:space="preserve">S-NODE CHANGE REQUIRED </w:t>
      </w:r>
      <w:r>
        <w:rPr>
          <w:rFonts w:eastAsia="Times New Roman"/>
          <w:snapToGrid w:val="0"/>
          <w:lang w:eastAsia="ko-KR"/>
        </w:rPr>
        <w:t xml:space="preserve">message </w:t>
      </w:r>
      <w:r>
        <w:rPr>
          <w:rFonts w:eastAsia="Times New Roman"/>
          <w:lang w:eastAsia="ko-KR"/>
        </w:rPr>
        <w:t xml:space="preserve">includes </w:t>
      </w:r>
      <w:r>
        <w:rPr>
          <w:rFonts w:eastAsia="Times New Roman"/>
          <w:snapToGrid w:val="0"/>
          <w:lang w:eastAsia="ko-KR"/>
        </w:rPr>
        <w:t xml:space="preserve">the </w:t>
      </w:r>
      <w:r>
        <w:rPr>
          <w:rFonts w:eastAsia="Times New Roman"/>
          <w:i/>
          <w:snapToGrid w:val="0"/>
          <w:lang w:eastAsia="ko-KR"/>
        </w:rPr>
        <w:t>SN Mobility Information</w:t>
      </w:r>
      <w:r>
        <w:rPr>
          <w:rFonts w:eastAsia="Times New Roman"/>
          <w:snapToGrid w:val="0"/>
          <w:lang w:eastAsia="ko-KR"/>
        </w:rPr>
        <w:t xml:space="preserve"> IE, the M-NG-RAN node shall, if supported, store this information and use it as defined in TS 38.300 [9].</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lang w:eastAsia="zh-CN"/>
        </w:rPr>
        <w:t xml:space="preserve">S-NODE </w:t>
      </w:r>
      <w:r>
        <w:rPr>
          <w:rFonts w:eastAsia="Times New Roman"/>
          <w:lang w:eastAsia="ko-KR"/>
        </w:rPr>
        <w:t>CHANGE</w:t>
      </w:r>
      <w:r>
        <w:rPr>
          <w:rFonts w:eastAsia="Times New Roman"/>
          <w:lang w:eastAsia="zh-CN"/>
        </w:rPr>
        <w:t xml:space="preserve"> REQUIRED message</w:t>
      </w:r>
      <w:r>
        <w:rPr>
          <w:rFonts w:eastAsia="Times New Roman"/>
          <w:lang w:eastAsia="ko-KR"/>
        </w:rPr>
        <w:t xml:space="preserve"> includes the </w:t>
      </w:r>
      <w:r>
        <w:rPr>
          <w:rFonts w:eastAsia="Batang"/>
          <w:i/>
          <w:lang w:eastAsia="ja-JP"/>
        </w:rPr>
        <w:t>Source PSCell</w:t>
      </w:r>
      <w:r>
        <w:rPr>
          <w:rFonts w:eastAsia="Batang"/>
          <w:lang w:eastAsia="ja-JP"/>
        </w:rPr>
        <w:t xml:space="preserve"> </w:t>
      </w:r>
      <w:r>
        <w:rPr>
          <w:rFonts w:eastAsia="Batang"/>
          <w:i/>
          <w:iCs/>
          <w:lang w:eastAsia="ja-JP"/>
        </w:rPr>
        <w:t>ID</w:t>
      </w:r>
      <w:r>
        <w:rPr>
          <w:rFonts w:eastAsia="Batang"/>
          <w:lang w:eastAsia="ja-JP"/>
        </w:rPr>
        <w:t xml:space="preserve"> IE, the M-NG-RAN node shall, if supported, store the information and act as specified in </w:t>
      </w:r>
      <w:r>
        <w:rPr>
          <w:rFonts w:eastAsia="Times New Roman"/>
          <w:snapToGrid w:val="0"/>
          <w:lang w:eastAsia="ko-KR"/>
        </w:rPr>
        <w:t>TS 38.300 [9]</w:t>
      </w:r>
      <w:r>
        <w:rPr>
          <w:rFonts w:eastAsia="Batang"/>
          <w:lang w:eastAsia="ja-JP"/>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may also provide configuration information in the </w:t>
      </w:r>
      <w:r>
        <w:rPr>
          <w:rFonts w:eastAsia="Times New Roman"/>
          <w:i/>
          <w:lang w:eastAsia="zh-CN"/>
        </w:rPr>
        <w:t>M-NG-RAN node to S-NG-RAN node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hint="eastAsia" w:eastAsia="Malgun Gothic"/>
          <w:i/>
          <w:lang w:eastAsia="ko-KR"/>
        </w:rPr>
        <w:t xml:space="preserve">Conditional PSCell </w:t>
      </w:r>
      <w:r>
        <w:rPr>
          <w:rFonts w:eastAsia="Malgun Gothic"/>
          <w:i/>
          <w:lang w:eastAsia="ko-KR"/>
        </w:rPr>
        <w:t>Change</w:t>
      </w:r>
      <w:r>
        <w:rPr>
          <w:rFonts w:hint="eastAsia" w:eastAsia="Malgun Gothic"/>
          <w:i/>
          <w:lang w:eastAsia="ko-KR"/>
        </w:rPr>
        <w:t xml:space="preserve"> Information</w:t>
      </w:r>
      <w:r>
        <w:rPr>
          <w:rFonts w:eastAsia="Malgun Gothic"/>
          <w:i/>
          <w:lang w:eastAsia="ko-KR"/>
        </w:rPr>
        <w:t xml:space="preserve"> Required</w:t>
      </w:r>
      <w:r>
        <w:rPr>
          <w:rFonts w:hint="eastAsia" w:eastAsia="Malgun Gothic"/>
          <w:i/>
          <w:lang w:eastAsia="ko-KR"/>
        </w:rPr>
        <w:t xml:space="preserve"> </w:t>
      </w:r>
      <w:r>
        <w:rPr>
          <w:rFonts w:eastAsia="Times New Roman"/>
          <w:lang w:eastAsia="ko-KR"/>
        </w:rPr>
        <w:t>IE is included in the S-NODE CHANGE REQUIRED message, the M-NG-RAN</w:t>
      </w:r>
      <w:r>
        <w:rPr>
          <w:rFonts w:hint="eastAsia" w:eastAsia="Times New Roman"/>
          <w:lang w:eastAsia="ko-KR"/>
        </w:rPr>
        <w:t xml:space="preserve"> </w:t>
      </w:r>
      <w:r>
        <w:rPr>
          <w:rFonts w:eastAsia="Times New Roman"/>
          <w:lang w:eastAsia="ko-KR"/>
        </w:rPr>
        <w:t>node shall, if supported, consider that the requirement concerns CPAC, as described in TS 3</w:t>
      </w:r>
      <w:r>
        <w:rPr>
          <w:rFonts w:hint="eastAsia" w:eastAsia="Times New Roman"/>
          <w:lang w:eastAsia="ko-KR"/>
        </w:rPr>
        <w:t>7</w:t>
      </w:r>
      <w:r>
        <w:rPr>
          <w:rFonts w:eastAsia="Times New Roman"/>
          <w:lang w:eastAsia="ko-KR"/>
        </w:rPr>
        <w:t xml:space="preserve">.340 [8]. The </w:t>
      </w:r>
      <w:r>
        <w:rPr>
          <w:rFonts w:eastAsia="Times New Roman"/>
          <w:i/>
          <w:lang w:eastAsia="ko-KR"/>
        </w:rPr>
        <w:t xml:space="preserve">S-NG-RAN node to M-NG-RAN node Container </w:t>
      </w:r>
      <w:r>
        <w:rPr>
          <w:rFonts w:eastAsia="Times New Roman"/>
          <w:lang w:eastAsia="ko-KR"/>
        </w:rPr>
        <w:t xml:space="preserve">IE within the </w:t>
      </w:r>
      <w:r>
        <w:rPr>
          <w:rFonts w:hint="eastAsia" w:eastAsia="Malgun Gothic"/>
          <w:i/>
          <w:lang w:eastAsia="ko-KR"/>
        </w:rPr>
        <w:t xml:space="preserve">Conditional PSCell </w:t>
      </w:r>
      <w:r>
        <w:rPr>
          <w:rFonts w:eastAsia="Malgun Gothic"/>
          <w:i/>
          <w:lang w:eastAsia="ko-KR"/>
        </w:rPr>
        <w:t>Change</w:t>
      </w:r>
      <w:r>
        <w:rPr>
          <w:rFonts w:hint="eastAsia" w:eastAsia="Malgun Gothic"/>
          <w:i/>
          <w:lang w:eastAsia="ko-KR"/>
        </w:rPr>
        <w:t xml:space="preserve"> Information</w:t>
      </w:r>
      <w:r>
        <w:rPr>
          <w:rFonts w:eastAsia="Malgun Gothic"/>
          <w:i/>
          <w:lang w:eastAsia="ko-KR"/>
        </w:rPr>
        <w:t xml:space="preserve"> Required</w:t>
      </w:r>
      <w:r>
        <w:rPr>
          <w:rFonts w:hint="eastAsia" w:eastAsia="Malgun Gothic"/>
          <w:i/>
          <w:lang w:eastAsia="ko-KR"/>
        </w:rPr>
        <w:t xml:space="preserve"> </w:t>
      </w:r>
      <w:r>
        <w:rPr>
          <w:rFonts w:eastAsia="Times New Roman"/>
          <w:lang w:eastAsia="ko-KR"/>
        </w:rPr>
        <w:t>IE contains at least the suggested PSCell list for each candidate target S-NG-RAN node. Accordingly, the M-NG-RAN</w:t>
      </w:r>
      <w:r>
        <w:rPr>
          <w:rFonts w:hint="eastAsia" w:eastAsia="Times New Roman"/>
          <w:lang w:eastAsia="ko-KR"/>
        </w:rPr>
        <w:t xml:space="preserve"> </w:t>
      </w:r>
      <w:r>
        <w:rPr>
          <w:rFonts w:eastAsia="Times New Roman"/>
          <w:lang w:eastAsia="ko-KR"/>
        </w:rPr>
        <w:t xml:space="preserve">node may include the </w:t>
      </w:r>
      <w:r>
        <w:rPr>
          <w:rFonts w:hint="eastAsia" w:eastAsia="Malgun Gothic"/>
          <w:i/>
          <w:lang w:eastAsia="ko-KR"/>
        </w:rPr>
        <w:t xml:space="preserve">Conditional PSCell </w:t>
      </w:r>
      <w:r>
        <w:rPr>
          <w:rFonts w:eastAsia="Malgun Gothic"/>
          <w:i/>
          <w:lang w:eastAsia="ko-KR"/>
        </w:rPr>
        <w:t>Change Information Confirm</w:t>
      </w:r>
      <w:r>
        <w:rPr>
          <w:rFonts w:hint="eastAsia" w:eastAsia="Malgun Gothic"/>
          <w:i/>
          <w:lang w:eastAsia="ko-KR"/>
        </w:rPr>
        <w:t xml:space="preserve"> </w:t>
      </w:r>
      <w:r>
        <w:rPr>
          <w:rFonts w:eastAsia="Times New Roman"/>
          <w:lang w:eastAsia="ko-KR"/>
        </w:rPr>
        <w:t xml:space="preserve">IE in the S-NODE CHANGE CONFIRM message.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hint="eastAsia" w:eastAsia="Malgun Gothic"/>
          <w:i/>
          <w:lang w:eastAsia="ko-KR"/>
        </w:rPr>
        <w:t xml:space="preserve">Conditional PSCell </w:t>
      </w:r>
      <w:r>
        <w:rPr>
          <w:rFonts w:eastAsia="Malgun Gothic"/>
          <w:i/>
          <w:lang w:eastAsia="ko-KR"/>
        </w:rPr>
        <w:t>Change</w:t>
      </w:r>
      <w:r>
        <w:rPr>
          <w:rFonts w:hint="eastAsia" w:eastAsia="Malgun Gothic"/>
          <w:i/>
          <w:lang w:eastAsia="ko-KR"/>
        </w:rPr>
        <w:t xml:space="preserve"> Information</w:t>
      </w:r>
      <w:r>
        <w:rPr>
          <w:rFonts w:eastAsia="Malgun Gothic"/>
          <w:i/>
          <w:lang w:eastAsia="ko-KR"/>
        </w:rPr>
        <w:t xml:space="preserve"> Required</w:t>
      </w:r>
      <w:r>
        <w:rPr>
          <w:rFonts w:eastAsia="Times New Roman"/>
          <w:lang w:eastAsia="ko-KR"/>
        </w:rPr>
        <w:t xml:space="preserve"> IE included in the S-NODE CHANGE REQUIRED message, the M-NG-RAN</w:t>
      </w:r>
      <w:r>
        <w:rPr>
          <w:rFonts w:hint="eastAsia" w:eastAsia="Times New Roman"/>
          <w:lang w:eastAsia="ko-KR"/>
        </w:rPr>
        <w:t xml:space="preserve"> </w:t>
      </w:r>
      <w:r>
        <w:rPr>
          <w:rFonts w:eastAsia="Times New Roman"/>
          <w:lang w:eastAsia="ko-KR"/>
        </w:rPr>
        <w:t xml:space="preserve">node shall, if supported, forward this information to the candidate target </w:t>
      </w:r>
      <w:r>
        <w:rPr>
          <w:rFonts w:eastAsia="Times New Roman"/>
          <w:lang w:val="en-US" w:eastAsia="ko-KR"/>
        </w:rPr>
        <w:t>S-NG-RAN node,</w:t>
      </w:r>
      <w:r>
        <w:rPr>
          <w:rFonts w:eastAsia="Times New Roman"/>
          <w:lang w:eastAsia="ko-KR"/>
        </w:rPr>
        <w:t xml:space="preserve"> then the candidate target </w:t>
      </w:r>
      <w:r>
        <w:rPr>
          <w:rFonts w:eastAsia="Times New Roman"/>
          <w:lang w:val="en-US" w:eastAsia="ko-KR"/>
        </w:rPr>
        <w:t>S-NG-RAN node</w:t>
      </w:r>
      <w:r>
        <w:rPr>
          <w:rFonts w:eastAsia="Times New Roman"/>
          <w:lang w:eastAsia="ko-KR"/>
        </w:rPr>
        <w:t xml:space="preserve"> may use the information to allocate necessary resources for the incoming CPAC procedure.</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M-NG-RAN node initiated S-NG-RAN node Release:</w:t>
      </w:r>
    </w:p>
    <w:p>
      <w:pPr>
        <w:overflowPunct w:val="0"/>
        <w:autoSpaceDE w:val="0"/>
        <w:autoSpaceDN w:val="0"/>
        <w:adjustRightInd w:val="0"/>
        <w:textAlignment w:val="baseline"/>
        <w:rPr>
          <w:b/>
          <w:color w:val="0070C0"/>
          <w:sz w:val="22"/>
          <w:szCs w:val="22"/>
        </w:rPr>
      </w:pPr>
      <w:r>
        <w:rPr>
          <w:rFonts w:eastAsia="Times New Roman"/>
          <w:bCs/>
          <w:lang w:eastAsia="zh-CN"/>
        </w:rPr>
        <w:t xml:space="preserve">If the M-NG-RAN node receives the </w:t>
      </w:r>
      <w:r>
        <w:rPr>
          <w:rFonts w:eastAsia="Times New Roma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pPr>
        <w:overflowPunct w:val="0"/>
        <w:autoSpaceDE w:val="0"/>
        <w:autoSpaceDN w:val="0"/>
        <w:adjustRightInd w:val="0"/>
        <w:textAlignment w:val="baseline"/>
        <w:rPr>
          <w:rFonts w:eastAsia="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 w:name="_Toc51850462"/>
      <w:bookmarkStart w:id="19" w:name="_Toc64447008"/>
      <w:bookmarkStart w:id="20" w:name="_Toc45107763"/>
      <w:bookmarkStart w:id="21" w:name="_Toc88653669"/>
      <w:bookmarkStart w:id="22" w:name="_Toc74151197"/>
      <w:bookmarkStart w:id="23" w:name="_Toc66286502"/>
      <w:bookmarkStart w:id="24" w:name="_Toc56693465"/>
      <w:bookmarkStart w:id="25" w:name="_Toc20955110"/>
      <w:bookmarkStart w:id="26" w:name="_Toc36555697"/>
      <w:bookmarkStart w:id="27" w:name="_Toc44497375"/>
      <w:bookmarkStart w:id="28" w:name="_Toc106109172"/>
      <w:bookmarkStart w:id="29" w:name="_Toc105174335"/>
      <w:bookmarkStart w:id="30" w:name="_Toc98868051"/>
      <w:bookmarkStart w:id="31" w:name="_Toc97904025"/>
      <w:bookmarkStart w:id="32" w:name="_Toc45901383"/>
      <w:bookmarkStart w:id="33" w:name="_Toc29991297"/>
      <w:r>
        <w:rPr>
          <w:rFonts w:ascii="Arial" w:hAnsi="Arial" w:eastAsia="Times New Roman" w:cs="Times New Roman"/>
          <w:sz w:val="24"/>
          <w:lang w:val="en-GB" w:eastAsia="ko-KR" w:bidi="ar-SA"/>
        </w:rPr>
        <w:t>8.3.6.2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keepNext/>
        <w:keepLines/>
        <w:overflowPunct w:val="0"/>
        <w:autoSpaceDE w:val="0"/>
        <w:autoSpaceDN w:val="0"/>
        <w:adjustRightInd w:val="0"/>
        <w:spacing w:before="60" w:after="180"/>
        <w:jc w:val="center"/>
        <w:textAlignment w:val="baseline"/>
        <w:rPr>
          <w:rFonts w:ascii="Arial" w:hAnsi="Arial" w:eastAsia="Times New Roman" w:cs="Arial"/>
          <w:b/>
          <w:lang w:val="en-GB" w:eastAsia="zh-CN"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Arial"/>
          <w:b/>
          <w:lang w:val="en-GB" w:eastAsia="ko-KR" w:bidi="ar-SA"/>
        </w:rPr>
      </w:pPr>
      <w:r>
        <w:rPr>
          <w:rFonts w:ascii="Arial" w:hAnsi="Arial" w:eastAsia="Times New Roman" w:cs="Arial"/>
          <w:b/>
          <w:lang w:val="en-GB" w:eastAsia="ko-KR" w:bidi="ar-SA"/>
        </w:rPr>
        <w:t xml:space="preserve">Figure </w:t>
      </w:r>
      <w:r>
        <w:rPr>
          <w:rFonts w:ascii="Arial" w:hAnsi="Arial" w:eastAsia="Times New Roman" w:cs="Times New Roman"/>
          <w:b/>
          <w:lang w:val="en-GB" w:eastAsia="ko-KR" w:bidi="ar-SA"/>
        </w:rPr>
        <w:t>8.3</w:t>
      </w:r>
      <w:r>
        <w:rPr>
          <w:rFonts w:ascii="Arial" w:hAnsi="Arial" w:eastAsia="Times New Roman" w:cs="Arial"/>
          <w:b/>
          <w:lang w:val="en-GB" w:eastAsia="zh-CN" w:bidi="ar-SA"/>
        </w:rPr>
        <w:t>.6.2-1</w:t>
      </w:r>
      <w:r>
        <w:rPr>
          <w:rFonts w:ascii="Arial" w:hAnsi="Arial" w:eastAsia="Times New Roman" w:cs="Arial"/>
          <w:b/>
          <w:lang w:val="en-GB" w:eastAsia="ko-KR" w:bidi="ar-SA"/>
        </w:rPr>
        <w:t>: M-NG-RAN node initiated S-NG-RAN node Release, successful operation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M-NG-RAN node initiates the procedure by </w:t>
      </w:r>
      <w:r>
        <w:rPr>
          <w:rFonts w:eastAsia="Times New Roman"/>
          <w:lang w:eastAsia="ko-KR"/>
        </w:rPr>
        <w:t>sending the S-NODE RELEASE REQUEST message. Upon reception of the S-NODE RELEASE REQUEST message</w:t>
      </w:r>
      <w:r>
        <w:rPr>
          <w:rFonts w:eastAsia="Times New Roman"/>
          <w:lang w:eastAsia="zh-CN"/>
        </w:rPr>
        <w:t xml:space="preserve"> the S-NG-RAN node shall stop providing user data to the UE.</w:t>
      </w:r>
    </w:p>
    <w:p>
      <w:pPr>
        <w:overflowPunct w:val="0"/>
        <w:autoSpaceDE w:val="0"/>
        <w:autoSpaceDN w:val="0"/>
        <w:adjustRightInd w:val="0"/>
        <w:textAlignment w:val="baseline"/>
        <w:rPr>
          <w:rFonts w:eastAsia="Times New Roman"/>
          <w:lang w:eastAsia="zh-CN"/>
        </w:rPr>
      </w:pPr>
      <w:r>
        <w:rPr>
          <w:rFonts w:eastAsia="Times New Roman"/>
          <w:szCs w:val="18"/>
          <w:lang w:eastAsia="zh-CN"/>
        </w:rPr>
        <w:t xml:space="preserve">The </w:t>
      </w:r>
      <w:r>
        <w:rPr>
          <w:rFonts w:eastAsia="Times New Roman"/>
          <w:i/>
          <w:szCs w:val="18"/>
          <w:lang w:eastAsia="zh-CN"/>
        </w:rPr>
        <w:t>S-NG-RAN node UE XnAP ID</w:t>
      </w:r>
      <w:r>
        <w:rPr>
          <w:rFonts w:eastAsia="Times New Roman"/>
          <w:szCs w:val="18"/>
          <w:lang w:eastAsia="zh-CN"/>
        </w:rPr>
        <w:t xml:space="preserve"> IE shall be included if it has been obtained from the S-NG-RAN node. </w:t>
      </w:r>
      <w:r>
        <w:rPr>
          <w:rFonts w:eastAsia="Times New Roman"/>
          <w:lang w:eastAsia="zh-CN"/>
        </w:rPr>
        <w:t xml:space="preserve">The M-NG-RAN node shall provide appropriate information within the </w:t>
      </w:r>
      <w:r>
        <w:rPr>
          <w:rFonts w:eastAsia="Times New Roman"/>
          <w:i/>
          <w:lang w:eastAsia="ko-KR"/>
        </w:rPr>
        <w:t xml:space="preserve">Cause </w:t>
      </w:r>
      <w:r>
        <w:rPr>
          <w:rFonts w:eastAsia="Times New Roman"/>
          <w:lang w:eastAsia="ko-KR"/>
        </w:rPr>
        <w:t xml:space="preserve">IE. The M-NG-RAN node may also provide appropriate information per PDU session resource within the </w:t>
      </w:r>
      <w:r>
        <w:rPr>
          <w:rFonts w:eastAsia="Times New Roman"/>
          <w:i/>
          <w:lang w:eastAsia="ko-KR"/>
        </w:rPr>
        <w:t>Cause</w:t>
      </w:r>
      <w:r>
        <w:rPr>
          <w:rFonts w:eastAsia="Times New Roman"/>
          <w:lang w:eastAsia="ko-KR"/>
        </w:rPr>
        <w:t xml:space="preserve"> IE of the </w:t>
      </w:r>
      <w:r>
        <w:rPr>
          <w:rFonts w:eastAsia="Times New Roman"/>
          <w:i/>
          <w:lang w:eastAsia="ko-KR"/>
        </w:rPr>
        <w:t xml:space="preserve">PDU Session Resources To Be Released List </w:t>
      </w:r>
      <w:r>
        <w:rPr>
          <w:rFonts w:eastAsia="Times New Roman"/>
          <w:lang w:eastAsia="ko-KR"/>
        </w:rPr>
        <w:t>IE.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reception of the S-NODE RELEASE REQUEST message containing </w:t>
      </w:r>
      <w:r>
        <w:rPr>
          <w:rFonts w:eastAsia="Times New Roman"/>
          <w:i/>
          <w:lang w:eastAsia="zh-CN"/>
        </w:rPr>
        <w:t>UE Context Kept Indicator</w:t>
      </w:r>
      <w:r>
        <w:rPr>
          <w:rFonts w:eastAsia="Times New Roman"/>
          <w:lang w:eastAsia="zh-CN"/>
        </w:rPr>
        <w:t xml:space="preserve"> IE set to </w:t>
      </w:r>
      <w:r>
        <w:rPr>
          <w:rFonts w:eastAsia="Times New Roman"/>
          <w:lang w:eastAsia="ko-KR"/>
        </w:rPr>
        <w:t>"</w:t>
      </w:r>
      <w:r>
        <w:rPr>
          <w:rFonts w:eastAsia="Times New Roman"/>
          <w:lang w:eastAsia="zh-CN"/>
        </w:rPr>
        <w:t>True</w:t>
      </w:r>
      <w:r>
        <w:rPr>
          <w:rFonts w:eastAsia="Times New Roman"/>
          <w:lang w:eastAsia="ko-KR"/>
        </w:rPr>
        <w:t>"</w:t>
      </w:r>
      <w:r>
        <w:rPr>
          <w:rFonts w:eastAsia="Times New Roman"/>
          <w:lang w:eastAsia="zh-CN"/>
        </w:rPr>
        <w:t>, the S-NG-RAN node shall, if supported, only initiate the release of the resources related to the UE-associated signalling connection between the M-NG-RAN node and the S-NG-RAN node.</w:t>
      </w:r>
    </w:p>
    <w:p>
      <w:pPr>
        <w:overflowPunct w:val="0"/>
        <w:autoSpaceDE w:val="0"/>
        <w:autoSpaceDN w:val="0"/>
        <w:adjustRightInd w:val="0"/>
        <w:textAlignment w:val="baseline"/>
        <w:rPr>
          <w:rFonts w:eastAsia="Times New Roman"/>
          <w:lang w:eastAsia="ko-KR"/>
        </w:rPr>
      </w:pPr>
      <w:r>
        <w:rPr>
          <w:rFonts w:eastAsia="Times New Roman"/>
          <w:lang w:eastAsia="zh-CN"/>
        </w:rPr>
        <w:t>If the S-NG-RAN node confirms the request to release S-NG-RAN node resources, it shall send the S-NODE RELEASE REQUEST ACKNOWLEDGE message to the M-NG-RAN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RELEASE REQUEST message contains a PDU session resource to be released which is configured with the SCG bearer option within the </w:t>
      </w:r>
      <w:r>
        <w:rPr>
          <w:rFonts w:eastAsia="Times New Roman"/>
          <w:i/>
          <w:lang w:eastAsia="ko-KR"/>
        </w:rPr>
        <w:t>PDU Session Resources To Be Released List</w:t>
      </w:r>
      <w:r>
        <w:rPr>
          <w:rFonts w:eastAsia="Times New Roman"/>
          <w:lang w:eastAsia="ko-KR"/>
        </w:rPr>
        <w:t xml:space="preserve"> IE, the S-NG-RAN node shall include the</w:t>
      </w:r>
      <w:r>
        <w:rPr>
          <w:rFonts w:eastAsia="Times New Roman"/>
          <w:i/>
          <w:lang w:eastAsia="ko-KR"/>
        </w:rPr>
        <w:t xml:space="preserve"> RLC Mode</w:t>
      </w:r>
      <w:r>
        <w:rPr>
          <w:rFonts w:eastAsia="Times New Roman"/>
          <w:lang w:eastAsia="ko-KR"/>
        </w:rPr>
        <w:t xml:space="preserve"> IE within the </w:t>
      </w:r>
      <w:r>
        <w:rPr>
          <w:rFonts w:eastAsia="Times New Roman"/>
          <w:i/>
          <w:lang w:eastAsia="ko-KR"/>
        </w:rPr>
        <w:t>DRBs To Be Released List</w:t>
      </w:r>
      <w:r>
        <w:rPr>
          <w:rFonts w:eastAsia="Times New Roman"/>
          <w:lang w:eastAsia="ko-KR"/>
        </w:rPr>
        <w:t xml:space="preserve"> IE in the S-NODE RELEASE REQUEST ACKNOWLEDGE message. The </w:t>
      </w:r>
      <w:r>
        <w:rPr>
          <w:rFonts w:eastAsia="Times New Roman"/>
          <w:i/>
          <w:lang w:eastAsia="ko-KR"/>
        </w:rPr>
        <w:t>RLC Mode</w:t>
      </w:r>
      <w:r>
        <w:rPr>
          <w:rFonts w:eastAsia="Times New Roman"/>
          <w:lang w:eastAsia="ko-KR"/>
        </w:rPr>
        <w:t xml:space="preserve"> IE indicates the RLC mode used in the S-NG-RAN node for the DRB.</w:t>
      </w:r>
    </w:p>
    <w:p>
      <w:pPr>
        <w:overflowPunct w:val="0"/>
        <w:autoSpaceDE w:val="0"/>
        <w:autoSpaceDN w:val="0"/>
        <w:adjustRightInd w:val="0"/>
        <w:textAlignment w:val="baseline"/>
        <w:rPr>
          <w:rFonts w:eastAsia="Times New Roman"/>
          <w:lang w:eastAsia="ko-KR"/>
        </w:rPr>
      </w:pPr>
      <w:ins w:id="18" w:author="ZTE" w:date="2022-08-02T23:10:23Z">
        <w:r>
          <w:rPr/>
          <w:t xml:space="preserve">If the </w:t>
        </w:r>
      </w:ins>
      <w:ins w:id="19" w:author="ZTE" w:date="2022-08-02T23:10:23Z">
        <w:r>
          <w:rPr>
            <w:i/>
            <w:iCs/>
          </w:rPr>
          <w:t>SCG UE History Information</w:t>
        </w:r>
      </w:ins>
      <w:ins w:id="20" w:author="ZTE" w:date="2022-08-02T23:10:23Z">
        <w:r>
          <w:rPr/>
          <w:t xml:space="preserve"> IE is included in the </w:t>
        </w:r>
      </w:ins>
      <w:ins w:id="21" w:author="ZTE" w:date="2022-08-02T23:10:38Z">
        <w:r>
          <w:rPr>
            <w:rFonts w:eastAsia="Times New Roman"/>
            <w:lang w:eastAsia="zh-CN"/>
          </w:rPr>
          <w:t>S-NODE RELEASE REQUEST ACKNOWLEDGE</w:t>
        </w:r>
      </w:ins>
      <w:ins w:id="22" w:author="ZTE" w:date="2022-08-02T23:10:23Z">
        <w:r>
          <w:rPr/>
          <w:t xml:space="preserve"> message, the M-NG-RAN node shall, if supported, use this information as specified in TS 37.340 [8]</w:t>
        </w:r>
      </w:ins>
      <w:ins w:id="23" w:author="ZTE" w:date="2022-08-02T23:10:23Z">
        <w:r>
          <w:rPr>
            <w:rFonts w:hint="eastAsia" w:ascii="CG Times (WN)" w:eastAsiaTheme="minorEastAsia"/>
            <w:lang w:val="en-US" w:eastAsia="zh-CN"/>
          </w:rPr>
          <w:t>.</w:t>
        </w:r>
      </w:ins>
      <w:del w:id="24" w:author="ZTE" w:date="2022-08-02T23:10:23Z">
        <w:r>
          <w:rPr>
            <w:rFonts w:eastAsia="Times New Roman"/>
            <w:snapToGrid w:val="0"/>
            <w:lang w:eastAsia="ko-KR"/>
          </w:rPr>
          <w:delText xml:space="preserve">If the </w:delText>
        </w:r>
      </w:del>
      <w:del w:id="25" w:author="ZTE" w:date="2022-08-02T23:10:23Z">
        <w:r>
          <w:rPr>
            <w:rFonts w:hint="eastAsia" w:eastAsia="Times New Roman"/>
            <w:lang w:eastAsia="ko-KR"/>
          </w:rPr>
          <w:delText>S-NODE</w:delText>
        </w:r>
      </w:del>
      <w:del w:id="26" w:author="ZTE" w:date="2022-08-02T23:10:23Z">
        <w:r>
          <w:rPr>
            <w:rFonts w:eastAsia="Times New Roman"/>
            <w:lang w:eastAsia="ko-KR"/>
          </w:rPr>
          <w:delText xml:space="preserve"> RELEASE REQUEST</w:delText>
        </w:r>
      </w:del>
      <w:del w:id="27" w:author="ZTE" w:date="2022-08-02T23:10:23Z">
        <w:r>
          <w:rPr>
            <w:rFonts w:eastAsia="Times New Roman"/>
            <w:lang w:eastAsia="zh-CN"/>
          </w:rPr>
          <w:delText xml:space="preserve"> ACKNOWLEDGE </w:delText>
        </w:r>
      </w:del>
      <w:del w:id="28" w:author="ZTE" w:date="2022-08-02T23:10:23Z">
        <w:r>
          <w:rPr>
            <w:rFonts w:eastAsia="Times New Roman"/>
            <w:snapToGrid w:val="0"/>
            <w:lang w:eastAsia="ko-KR"/>
          </w:rPr>
          <w:delText xml:space="preserve">message </w:delText>
        </w:r>
      </w:del>
      <w:del w:id="29" w:author="ZTE" w:date="2022-08-02T23:10:23Z">
        <w:r>
          <w:rPr>
            <w:rFonts w:hint="eastAsia" w:eastAsia="Times New Roman"/>
            <w:snapToGrid w:val="0"/>
            <w:lang w:val="en-US" w:eastAsia="zh-CN"/>
          </w:rPr>
          <w:delText>includes</w:delText>
        </w:r>
      </w:del>
      <w:del w:id="30" w:author="ZTE" w:date="2022-08-02T23:10:23Z">
        <w:r>
          <w:rPr>
            <w:rFonts w:eastAsia="Times New Roman"/>
            <w:snapToGrid w:val="0"/>
            <w:lang w:eastAsia="ko-KR"/>
          </w:rPr>
          <w:delText xml:space="preserve"> </w:delText>
        </w:r>
      </w:del>
      <w:del w:id="31" w:author="ZTE" w:date="2022-08-02T23:10:23Z">
        <w:r>
          <w:rPr>
            <w:rFonts w:eastAsia="Times New Roman"/>
            <w:lang w:eastAsia="ko-KR"/>
          </w:rPr>
          <w:delText xml:space="preserve">the </w:delText>
        </w:r>
      </w:del>
      <w:del w:id="32" w:author="ZTE" w:date="2022-08-02T23:10:23Z">
        <w:r>
          <w:rPr>
            <w:rFonts w:eastAsia="Times New Roman"/>
            <w:i/>
            <w:iCs/>
            <w:lang w:eastAsia="ko-KR"/>
          </w:rPr>
          <w:delText>SCG UE History Information</w:delText>
        </w:r>
      </w:del>
      <w:del w:id="33" w:author="ZTE" w:date="2022-08-02T23:10:23Z">
        <w:r>
          <w:rPr>
            <w:rFonts w:eastAsia="Times New Roman"/>
            <w:lang w:eastAsia="ko-KR"/>
          </w:rPr>
          <w:delText xml:space="preserve"> IE, the </w:delText>
        </w:r>
      </w:del>
      <w:del w:id="34" w:author="ZTE" w:date="2022-08-02T23:10:23Z">
        <w:r>
          <w:rPr>
            <w:rFonts w:hint="eastAsia" w:eastAsia="Times New Roman"/>
            <w:snapToGrid w:val="0"/>
            <w:lang w:eastAsia="ko-KR"/>
          </w:rPr>
          <w:delText>M-NG-RAN node</w:delText>
        </w:r>
      </w:del>
      <w:del w:id="35" w:author="ZTE" w:date="2022-08-02T23:10:23Z">
        <w:r>
          <w:rPr>
            <w:rFonts w:eastAsia="Times New Roman"/>
            <w:lang w:eastAsia="ko-KR"/>
          </w:rPr>
          <w:delText xml:space="preserve"> shall, if supported, use the information</w:delText>
        </w:r>
      </w:del>
      <w:del w:id="36" w:author="ZTE" w:date="2022-08-02T23:10:23Z">
        <w:r>
          <w:rPr>
            <w:rFonts w:hint="eastAsia" w:eastAsia="Times New Roman"/>
            <w:lang w:val="en-US" w:eastAsia="zh-CN"/>
          </w:rPr>
          <w:delText xml:space="preserve"> </w:delText>
        </w:r>
      </w:del>
      <w:del w:id="37" w:author="ZTE" w:date="2022-08-02T23:10:23Z">
        <w:r>
          <w:rPr>
            <w:rFonts w:eastAsia="Times New Roman"/>
            <w:lang w:eastAsia="ko-KR"/>
          </w:rPr>
          <w:delText>to update UE History Information with PSCell history</w:delText>
        </w:r>
      </w:del>
      <w:del w:id="38" w:author="ZTE" w:date="2022-08-02T23:10:23Z">
        <w:r>
          <w:rPr>
            <w:rFonts w:hint="eastAsia" w:eastAsia="Times New Roman"/>
            <w:lang w:val="en-US" w:eastAsia="zh-CN"/>
          </w:rPr>
          <w:delText>.</w:delText>
        </w:r>
      </w:del>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Xn-U Address Indication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S-NG-RAN node provides data forwarding related information in the S-NODE RELEASE REQUEST ACKNOWLEDGE message for QoS flows mapped to DRBs configured with an SN terminated bearer option in the </w:t>
      </w:r>
      <w:r>
        <w:rPr>
          <w:rFonts w:eastAsia="Times New Roman"/>
          <w:i/>
          <w:lang w:eastAsia="zh-CN"/>
        </w:rPr>
        <w:t xml:space="preserve">PDU Sessions To Be Released List - SN terminated </w:t>
      </w:r>
      <w:r>
        <w:rPr>
          <w:rFonts w:eastAsia="Times New Roman"/>
          <w:lang w:eastAsia="zh-CN"/>
        </w:rPr>
        <w:t>IE, the M-NG-RAN node may decide to provide data forwarding addresses to the S-NG-RAN node and trigger the Xn-U Address Indication procedure as specified in TS 37.340 [8].</w:t>
      </w:r>
    </w:p>
    <w:p>
      <w:pPr>
        <w:overflowPunct w:val="0"/>
        <w:autoSpaceDE w:val="0"/>
        <w:autoSpaceDN w:val="0"/>
        <w:adjustRightInd w:val="0"/>
        <w:textAlignment w:val="baseline"/>
        <w:rPr>
          <w:rFonts w:eastAsia="Batang"/>
          <w:lang w:eastAsia="ja-JP"/>
        </w:rPr>
      </w:pPr>
      <w:r>
        <w:rPr>
          <w:rFonts w:eastAsia="Times New Roman"/>
          <w:lang w:eastAsia="ko-KR"/>
        </w:rPr>
        <w:t xml:space="preserve">If the S-NODE RELEASE REQUEST message concerns a UE for which a Conditional PSCell Change has been triggered, </w:t>
      </w:r>
      <w:r>
        <w:rPr>
          <w:rFonts w:eastAsia="Batang"/>
          <w:lang w:eastAsia="ja-JP"/>
        </w:rPr>
        <w:t xml:space="preserve">the </w:t>
      </w:r>
      <w:r>
        <w:rPr>
          <w:rFonts w:eastAsia="Times New Roman"/>
          <w:lang w:eastAsia="zh-CN"/>
        </w:rPr>
        <w:t>S-</w:t>
      </w:r>
      <w:r>
        <w:rPr>
          <w:rFonts w:eastAsia="Times New Roman"/>
          <w:lang w:eastAsia="ja-JP"/>
        </w:rPr>
        <w:t xml:space="preserve">NG-RAN node </w:t>
      </w:r>
      <w:r>
        <w:rPr>
          <w:rFonts w:eastAsia="Batang"/>
          <w:lang w:eastAsia="ja-JP"/>
        </w:rPr>
        <w:t>shall</w:t>
      </w:r>
      <w:r>
        <w:rPr>
          <w:rFonts w:eastAsia="Times New Roman"/>
          <w:bCs/>
          <w:lang w:eastAsia="ja-JP"/>
        </w:rPr>
        <w:t>,</w:t>
      </w:r>
      <w:r>
        <w:rPr>
          <w:rFonts w:eastAsia="Batang"/>
          <w:lang w:eastAsia="ja-JP"/>
        </w:rPr>
        <w:t xml:space="preserve"> if supported, consider that the triggered </w:t>
      </w:r>
      <w:r>
        <w:rPr>
          <w:rFonts w:eastAsia="Times New Roman"/>
          <w:lang w:eastAsia="ko-KR"/>
        </w:rPr>
        <w:t>Conditional PSCell Change has been executed, and M</w:t>
      </w:r>
      <w:r>
        <w:rPr>
          <w:rFonts w:eastAsia="Times New Roman"/>
          <w:lang w:eastAsia="zh-CN"/>
        </w:rPr>
        <w:t>-</w:t>
      </w:r>
      <w:r>
        <w:rPr>
          <w:rFonts w:eastAsia="Times New Roman"/>
          <w:lang w:eastAsia="ja-JP"/>
        </w:rPr>
        <w:t xml:space="preserve">NG-RAN node </w:t>
      </w:r>
      <w:r>
        <w:rPr>
          <w:rFonts w:eastAsia="Times New Roman"/>
          <w:lang w:eastAsia="ko-KR"/>
        </w:rPr>
        <w:t xml:space="preserve">triggers the Xn-U Address Indication procedure </w:t>
      </w:r>
      <w:r>
        <w:rPr>
          <w:rFonts w:eastAsia="Batang"/>
          <w:lang w:eastAsia="ja-JP"/>
        </w:rPr>
        <w:t>as specified in TS 37.340 [8].</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SN Status Transfer procedure</w:t>
      </w:r>
    </w:p>
    <w:p>
      <w:pPr>
        <w:rPr>
          <w:b/>
          <w:color w:val="0070C0"/>
          <w:sz w:val="22"/>
          <w:szCs w:val="22"/>
        </w:rPr>
      </w:pPr>
      <w:r>
        <w:rPr>
          <w:rFonts w:eastAsia="Times New Roman"/>
          <w:lang w:eastAsia="ko-KR"/>
        </w:rPr>
        <w:t xml:space="preserve">If the </w:t>
      </w:r>
      <w:r>
        <w:rPr>
          <w:rFonts w:eastAsia="Times New Roman"/>
          <w:i/>
          <w:lang w:eastAsia="ko-KR"/>
        </w:rPr>
        <w:t>UE Context Kept Indicator</w:t>
      </w:r>
      <w:r>
        <w:rPr>
          <w:rFonts w:eastAsia="Times New Roman"/>
          <w:lang w:eastAsia="ko-KR"/>
        </w:rPr>
        <w:t xml:space="preserve"> IE set to "True" and the </w:t>
      </w:r>
      <w:r>
        <w:rPr>
          <w:rFonts w:eastAsia="Times New Roman"/>
          <w:i/>
          <w:lang w:eastAsia="ja-JP"/>
        </w:rPr>
        <w:t xml:space="preserve">DRBs transferred to MN </w:t>
      </w:r>
      <w:r>
        <w:rPr>
          <w:rFonts w:eastAsia="Times New Roman"/>
          <w:lang w:eastAsia="ja-JP"/>
        </w:rPr>
        <w:t xml:space="preserve">IE are included in the </w:t>
      </w:r>
      <w:r>
        <w:rPr>
          <w:rFonts w:eastAsia="Times New Roman"/>
          <w:lang w:eastAsia="ko-KR"/>
        </w:rPr>
        <w:t xml:space="preserve">S-NODE RELEASE REQUEST </w:t>
      </w:r>
      <w:r>
        <w:rPr>
          <w:rFonts w:eastAsia="Times New Roman"/>
          <w:lang w:eastAsia="ja-JP"/>
        </w:rPr>
        <w:t xml:space="preserve">message, the </w:t>
      </w:r>
      <w:r>
        <w:rPr>
          <w:rFonts w:eastAsia="Times New Roman"/>
          <w:lang w:eastAsia="zh-CN"/>
        </w:rPr>
        <w:t>S-</w:t>
      </w:r>
      <w:r>
        <w:rPr>
          <w:rFonts w:eastAsia="Times New Roman"/>
          <w:lang w:eastAsia="ja-JP"/>
        </w:rPr>
        <w:t>NG-RAN node shall, if supported, provide the uplink/downlink PDCP SN and HFN status for the listed DRBs,</w:t>
      </w:r>
      <w:r>
        <w:rPr>
          <w:rFonts w:eastAsia="Times New Roman"/>
          <w:lang w:eastAsia="ko-KR"/>
        </w:rPr>
        <w:t xml:space="preserve"> as specified in TS 37.340 [8]</w:t>
      </w:r>
      <w:r>
        <w:rPr>
          <w:rFonts w:eastAsia="Times New Roman"/>
          <w:lang w:eastAsia="ja-JP"/>
        </w:rPr>
        <w:t>.</w:t>
      </w:r>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4" w:name="_Toc74151202"/>
      <w:bookmarkStart w:id="35" w:name="_Toc29991302"/>
      <w:bookmarkStart w:id="36" w:name="_Toc64447013"/>
      <w:bookmarkStart w:id="37" w:name="_Toc97904030"/>
      <w:bookmarkStart w:id="38" w:name="_Toc106109177"/>
      <w:bookmarkStart w:id="39" w:name="_Toc36555702"/>
      <w:bookmarkStart w:id="40" w:name="_Toc56693470"/>
      <w:bookmarkStart w:id="41" w:name="_Toc51850467"/>
      <w:bookmarkStart w:id="42" w:name="_Toc45901388"/>
      <w:bookmarkStart w:id="43" w:name="_Toc45107768"/>
      <w:bookmarkStart w:id="44" w:name="_Toc98868056"/>
      <w:bookmarkStart w:id="45" w:name="_Toc105174340"/>
      <w:bookmarkStart w:id="46" w:name="_Toc66286507"/>
      <w:bookmarkStart w:id="47" w:name="_Toc44497380"/>
      <w:bookmarkStart w:id="48" w:name="_Toc88653674"/>
      <w:bookmarkStart w:id="49" w:name="_Toc20955115"/>
      <w:r>
        <w:rPr>
          <w:rFonts w:ascii="Arial" w:hAnsi="Arial" w:eastAsia="Times New Roman" w:cs="Times New Roman"/>
          <w:sz w:val="24"/>
          <w:lang w:val="en-GB" w:eastAsia="ko-KR" w:bidi="ar-SA"/>
        </w:rPr>
        <w:t>8.3.7.2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7" o:spt="75" type="#_x0000_t75" style="height:114.75pt;width:352.5pt;" o:ole="t" filled="f" o:preferrelative="t" stroked="f" coordsize="21600,21600">
            <v:path/>
            <v:fill on="f" alignshape="1" focussize="0,0"/>
            <v:stroke on="f"/>
            <v:imagedata r:id="rId11" grayscale="f" bilevel="f" o:title=""/>
            <o:lock v:ext="edit" aspectratio="t"/>
            <w10:wrap type="none"/>
            <w10:anchorlock/>
          </v:shape>
          <o:OLEObject Type="Embed" ProgID="Visio.Drawing.15" ShapeID="_x0000_i1027" DrawAspect="Content" ObjectID="_1468075727"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8.3.7.2-1: S-NG-RAN node initiated S-NG-RAN node Release,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The S-NG-RAN node initiates the procedure by sending the S-NODE RELEASE REQUIRED message to the M-NG-RAN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S-NODE RELEASE REQUIRED message, the </w:t>
      </w:r>
      <w:r>
        <w:rPr>
          <w:rFonts w:eastAsia="Times New Roman"/>
          <w:lang w:eastAsia="zh-CN"/>
        </w:rPr>
        <w:t>M-NG-RAN node</w:t>
      </w:r>
      <w:r>
        <w:rPr>
          <w:rFonts w:eastAsia="Times New Roman"/>
          <w:lang w:eastAsia="ko-KR"/>
        </w:rPr>
        <w:t xml:space="preserve"> repli</w:t>
      </w:r>
      <w:r>
        <w:rPr>
          <w:rFonts w:eastAsia="Times New Roman"/>
          <w:lang w:eastAsia="zh-CN"/>
        </w:rPr>
        <w:t>es</w:t>
      </w:r>
      <w:r>
        <w:rPr>
          <w:rFonts w:eastAsia="Times New Roman"/>
          <w:lang w:eastAsia="ko-KR"/>
        </w:rPr>
        <w:t xml:space="preserve"> with the S-NODE RELEASE </w:t>
      </w:r>
      <w:r>
        <w:rPr>
          <w:rFonts w:eastAsia="Times New Roman"/>
          <w:lang w:eastAsia="zh-CN"/>
        </w:rPr>
        <w:t>CONFIRM</w:t>
      </w:r>
      <w:r>
        <w:rPr>
          <w:rFonts w:eastAsia="Times New Roman"/>
          <w:lang w:eastAsia="ko-KR"/>
        </w:rPr>
        <w:t xml:space="preserve"> message</w:t>
      </w:r>
      <w:r>
        <w:rPr>
          <w:rFonts w:eastAsia="Times New Roman"/>
          <w:lang w:eastAsia="zh-CN"/>
        </w:rPr>
        <w:t>.</w:t>
      </w:r>
    </w:p>
    <w:p>
      <w:pPr>
        <w:overflowPunct w:val="0"/>
        <w:autoSpaceDE w:val="0"/>
        <w:autoSpaceDN w:val="0"/>
        <w:adjustRightInd w:val="0"/>
        <w:textAlignment w:val="baseline"/>
        <w:rPr>
          <w:rFonts w:eastAsia="Times New Roman"/>
          <w:lang w:eastAsia="zh-CN"/>
        </w:rPr>
      </w:pPr>
      <w:r>
        <w:rPr>
          <w:rFonts w:eastAsia="Times New Roman"/>
          <w:lang w:eastAsia="ko-KR"/>
        </w:rPr>
        <w:t>For each SN-terminated PDU session resource</w:t>
      </w:r>
      <w:r>
        <w:rPr>
          <w:rFonts w:eastAsia="Times New Roman"/>
          <w:lang w:eastAsia="zh-CN"/>
        </w:rPr>
        <w:t>,</w:t>
      </w:r>
      <w:r>
        <w:rPr>
          <w:rFonts w:eastAsia="Times New Roman"/>
          <w:lang w:eastAsia="ko-KR"/>
        </w:rPr>
        <w:t xml:space="preserve"> the </w:t>
      </w:r>
      <w:r>
        <w:rPr>
          <w:rFonts w:eastAsia="Times New Roman"/>
          <w:lang w:eastAsia="zh-CN"/>
        </w:rPr>
        <w:t>M-NG-RAN node</w:t>
      </w:r>
      <w:r>
        <w:rPr>
          <w:rFonts w:eastAsia="Times New Roman"/>
          <w:lang w:eastAsia="ko-KR"/>
        </w:rPr>
        <w:t xml:space="preserve"> may include the </w:t>
      </w:r>
      <w:r>
        <w:rPr>
          <w:rFonts w:eastAsia="Times New Roman"/>
          <w:i/>
          <w:lang w:eastAsia="ko-KR"/>
        </w:rPr>
        <w:t xml:space="preserve">DL Forwarding </w:t>
      </w:r>
      <w:r>
        <w:rPr>
          <w:rFonts w:eastAsia="Times New Roman"/>
          <w:i/>
          <w:lang w:val="sv-SE" w:eastAsia="ja-JP"/>
        </w:rPr>
        <w:t>UP Address</w:t>
      </w:r>
      <w:r>
        <w:rPr>
          <w:rFonts w:eastAsia="Times New Roman"/>
          <w:lang w:eastAsia="ko-KR"/>
        </w:rPr>
        <w:t xml:space="preserve"> IE </w:t>
      </w:r>
      <w:r>
        <w:rPr>
          <w:rFonts w:eastAsia="Times New Roman"/>
          <w:lang w:eastAsia="zh-CN"/>
        </w:rPr>
        <w:t xml:space="preserve">and </w:t>
      </w:r>
      <w:r>
        <w:rPr>
          <w:rFonts w:eastAsia="Times New Roman"/>
          <w:lang w:eastAsia="ko-KR"/>
        </w:rPr>
        <w:t xml:space="preserve">the </w:t>
      </w:r>
      <w:r>
        <w:rPr>
          <w:rFonts w:eastAsia="Times New Roman"/>
          <w:i/>
          <w:lang w:eastAsia="zh-CN"/>
        </w:rPr>
        <w:t>U</w:t>
      </w:r>
      <w:r>
        <w:rPr>
          <w:rFonts w:eastAsia="Times New Roman"/>
          <w:i/>
          <w:lang w:eastAsia="ko-KR"/>
        </w:rPr>
        <w:t xml:space="preserve">L Forwarding </w:t>
      </w:r>
      <w:r>
        <w:rPr>
          <w:rFonts w:eastAsia="Times New Roman"/>
          <w:i/>
          <w:lang w:val="sv-SE" w:eastAsia="ja-JP"/>
        </w:rPr>
        <w:t>UP Address</w:t>
      </w:r>
      <w:r>
        <w:rPr>
          <w:rFonts w:eastAsia="Times New Roman"/>
          <w:lang w:eastAsia="ko-KR"/>
        </w:rPr>
        <w:t xml:space="preserve"> IE</w:t>
      </w:r>
      <w:r>
        <w:rPr>
          <w:rFonts w:eastAsia="Times New Roman"/>
          <w:lang w:eastAsia="zh-CN"/>
        </w:rPr>
        <w:t xml:space="preserve"> within the</w:t>
      </w:r>
      <w:r>
        <w:rPr>
          <w:rFonts w:eastAsia="Times New Roman"/>
          <w:i/>
          <w:lang w:eastAsia="ko-KR"/>
        </w:rPr>
        <w:t xml:space="preserve"> PDU Session Resources To Be Released Item</w:t>
      </w:r>
      <w:r>
        <w:rPr>
          <w:rFonts w:eastAsia="Times New Roman"/>
          <w:lang w:eastAsia="zh-CN"/>
        </w:rPr>
        <w:t xml:space="preserve"> IE </w:t>
      </w:r>
      <w:r>
        <w:rPr>
          <w:rFonts w:eastAsia="Times New Roman"/>
          <w:lang w:eastAsia="ko-KR"/>
        </w:rPr>
        <w:t>to indicate that it requests data forwarding of uplink</w:t>
      </w:r>
      <w:r>
        <w:rPr>
          <w:rFonts w:eastAsia="Times New Roman"/>
          <w:lang w:eastAsia="zh-CN"/>
        </w:rPr>
        <w:t xml:space="preserve"> and downlink</w:t>
      </w:r>
      <w:r>
        <w:rPr>
          <w:rFonts w:eastAsia="Times New Roman"/>
          <w:lang w:eastAsia="ko-KR"/>
        </w:rPr>
        <w:t xml:space="preserve"> packets to be performed for that bearer.</w:t>
      </w:r>
    </w:p>
    <w:p>
      <w:pPr>
        <w:overflowPunct w:val="0"/>
        <w:autoSpaceDE w:val="0"/>
        <w:autoSpaceDN w:val="0"/>
        <w:adjustRightInd w:val="0"/>
        <w:textAlignment w:val="baseline"/>
        <w:rPr>
          <w:rFonts w:eastAsia="Times New Roman"/>
          <w:lang w:eastAsia="zh-CN"/>
        </w:rPr>
      </w:pPr>
      <w:r>
        <w:rPr>
          <w:rFonts w:eastAsia="Times New Roman"/>
          <w:lang w:eastAsia="zh-CN"/>
        </w:rPr>
        <w:t>The S-NG-RAN node may</w:t>
      </w:r>
      <w:r>
        <w:rPr>
          <w:rFonts w:eastAsia="Times New Roman"/>
          <w:lang w:eastAsia="ko-KR"/>
        </w:rPr>
        <w:t xml:space="preserve"> start data forwarding and stop providing user data to the UE</w:t>
      </w:r>
      <w:r>
        <w:rPr>
          <w:rFonts w:eastAsia="Times New Roman"/>
          <w:lang w:eastAsia="zh-CN"/>
        </w:rPr>
        <w:t xml:space="preserve"> u</w:t>
      </w:r>
      <w:r>
        <w:rPr>
          <w:rFonts w:eastAsia="Times New Roman"/>
          <w:lang w:eastAsia="ko-KR"/>
        </w:rPr>
        <w:t xml:space="preserve">pon reception of the S-NODE RELEASE </w:t>
      </w:r>
      <w:r>
        <w:rPr>
          <w:rFonts w:eastAsia="Times New Roman"/>
          <w:lang w:eastAsia="zh-CN"/>
        </w:rPr>
        <w:t>CONFIRM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RELEASE REQUIRED message contains an PDU session resource to be released which is configured with the SCG bearer option within the </w:t>
      </w:r>
      <w:r>
        <w:rPr>
          <w:rFonts w:eastAsia="Times New Roman"/>
          <w:i/>
          <w:lang w:eastAsia="ko-KR"/>
        </w:rPr>
        <w:t>PDU sessions to be released List – SN terminated</w:t>
      </w:r>
      <w:r>
        <w:rPr>
          <w:rFonts w:eastAsia="Times New Roman"/>
          <w:lang w:eastAsia="ko-KR"/>
        </w:rPr>
        <w:t xml:space="preserve"> IE, the S-NG-RAN node shall include the</w:t>
      </w:r>
      <w:r>
        <w:rPr>
          <w:rFonts w:eastAsia="Times New Roman"/>
          <w:i/>
          <w:lang w:eastAsia="ko-KR"/>
        </w:rPr>
        <w:t xml:space="preserve"> RLC Mode</w:t>
      </w:r>
      <w:r>
        <w:rPr>
          <w:rFonts w:eastAsia="Times New Roman"/>
          <w:lang w:eastAsia="ko-KR"/>
        </w:rPr>
        <w:t xml:space="preserve"> IE within the </w:t>
      </w:r>
      <w:r>
        <w:rPr>
          <w:rFonts w:eastAsia="Times New Roman"/>
          <w:i/>
          <w:lang w:eastAsia="ko-KR"/>
        </w:rPr>
        <w:t>DRBs To Be Released List</w:t>
      </w:r>
      <w:r>
        <w:rPr>
          <w:rFonts w:eastAsia="Times New Roman"/>
          <w:lang w:eastAsia="ko-KR"/>
        </w:rPr>
        <w:t xml:space="preserve"> IE in the </w:t>
      </w:r>
      <w:r>
        <w:rPr>
          <w:rFonts w:eastAsia="Times New Roman"/>
          <w:i/>
          <w:lang w:eastAsia="ko-KR"/>
        </w:rPr>
        <w:t>PDU Session to be released List – SN terminated</w:t>
      </w:r>
      <w:r>
        <w:rPr>
          <w:rFonts w:eastAsia="Times New Roman"/>
          <w:lang w:eastAsia="ko-KR"/>
        </w:rPr>
        <w:t xml:space="preserve"> IE in the S-NODE RELEASE REQUIRED message. The </w:t>
      </w:r>
      <w:r>
        <w:rPr>
          <w:rFonts w:eastAsia="Times New Roman"/>
          <w:i/>
          <w:lang w:eastAsia="ko-KR"/>
        </w:rPr>
        <w:t>RLC Mode</w:t>
      </w:r>
      <w:r>
        <w:rPr>
          <w:rFonts w:eastAsia="Times New Roman"/>
          <w:lang w:eastAsia="ko-KR"/>
        </w:rPr>
        <w:t xml:space="preserve"> IE indicates the RLC mode used in the S-NG-RAN node for the DRB.</w:t>
      </w:r>
    </w:p>
    <w:p>
      <w:pPr>
        <w:overflowPunct w:val="0"/>
        <w:autoSpaceDE w:val="0"/>
        <w:autoSpaceDN w:val="0"/>
        <w:adjustRightInd w:val="0"/>
        <w:textAlignment w:val="baseline"/>
        <w:rPr>
          <w:rFonts w:eastAsia="Batang"/>
          <w:lang w:eastAsia="ja-JP"/>
        </w:rPr>
      </w:pPr>
      <w:r>
        <w:rPr>
          <w:rFonts w:eastAsia="Times New Roman"/>
          <w:lang w:eastAsia="ko-KR"/>
        </w:rPr>
        <w:t xml:space="preserve">If the </w:t>
      </w:r>
      <w:r>
        <w:rPr>
          <w:rFonts w:eastAsia="Times New Roman"/>
          <w:lang w:eastAsia="zh-CN"/>
        </w:rPr>
        <w:t xml:space="preserve">S-NODE </w:t>
      </w:r>
      <w:r>
        <w:rPr>
          <w:rFonts w:eastAsia="Times New Roman"/>
          <w:lang w:eastAsia="ko-KR"/>
        </w:rPr>
        <w:t>RELEASE</w:t>
      </w:r>
      <w:r>
        <w:rPr>
          <w:rFonts w:eastAsia="Times New Roman"/>
          <w:lang w:eastAsia="zh-CN"/>
        </w:rPr>
        <w:t xml:space="preserve"> CONFIRM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S-NG-RAN node to M-NG-RAN node Container</w:t>
      </w:r>
      <w:r>
        <w:rPr>
          <w:rFonts w:hint="eastAsia" w:eastAsia="Times New Roman"/>
          <w:lang w:eastAsia="ko-KR"/>
        </w:rPr>
        <w:t xml:space="preserve"> IE </w:t>
      </w:r>
      <w:r>
        <w:rPr>
          <w:rFonts w:eastAsia="Times New Roman"/>
          <w:lang w:eastAsia="ko-KR"/>
        </w:rPr>
        <w:t xml:space="preserve">is included </w:t>
      </w:r>
      <w:r>
        <w:rPr>
          <w:rFonts w:hint="eastAsia" w:eastAsia="Times New Roman"/>
          <w:lang w:eastAsia="ko-KR"/>
        </w:rPr>
        <w:t xml:space="preserve">in the </w:t>
      </w:r>
      <w:r>
        <w:rPr>
          <w:rFonts w:eastAsia="Times New Roman"/>
          <w:lang w:eastAsia="ko-KR"/>
        </w:rPr>
        <w:t>S-NODE</w:t>
      </w:r>
      <w:r>
        <w:rPr>
          <w:rFonts w:eastAsia="Times New Roman"/>
          <w:lang w:eastAsia="zh-CN"/>
        </w:rPr>
        <w:t xml:space="preserve"> RELEASE </w:t>
      </w:r>
      <w:r>
        <w:rPr>
          <w:rFonts w:eastAsia="Times New Roman"/>
          <w:lang w:eastAsia="ko-KR"/>
        </w:rPr>
        <w:t xml:space="preserve">REQUIRED </w:t>
      </w:r>
      <w:r>
        <w:rPr>
          <w:rFonts w:hint="eastAsia" w:eastAsia="Times New Roman"/>
          <w:lang w:eastAsia="ko-KR"/>
        </w:rPr>
        <w:t>message</w:t>
      </w:r>
      <w:r>
        <w:rPr>
          <w:rFonts w:eastAsia="Times New Roman"/>
          <w:lang w:eastAsia="ko-KR"/>
        </w:rPr>
        <w:t>, the M-NG-RAN node may use the contained information to apply delta configuration.</w:t>
      </w:r>
    </w:p>
    <w:p>
      <w:pPr>
        <w:rPr>
          <w:b/>
          <w:color w:val="0070C0"/>
          <w:sz w:val="22"/>
          <w:szCs w:val="22"/>
        </w:rPr>
      </w:pPr>
      <w:ins w:id="39" w:author="ZTE" w:date="2022-08-02T23:11:31Z">
        <w:r>
          <w:rPr/>
          <w:t xml:space="preserve">If the </w:t>
        </w:r>
      </w:ins>
      <w:ins w:id="40" w:author="ZTE" w:date="2022-08-02T23:11:31Z">
        <w:r>
          <w:rPr>
            <w:i/>
            <w:iCs/>
          </w:rPr>
          <w:t>SCG UE History Information</w:t>
        </w:r>
      </w:ins>
      <w:ins w:id="41" w:author="ZTE" w:date="2022-08-02T23:11:31Z">
        <w:r>
          <w:rPr/>
          <w:t xml:space="preserve"> IE is included in the </w:t>
        </w:r>
      </w:ins>
      <w:ins w:id="42" w:author="ZTE" w:date="2022-08-02T23:11:51Z">
        <w:r>
          <w:rPr>
            <w:rFonts w:eastAsia="Times New Roman"/>
            <w:lang w:eastAsia="ko-KR"/>
          </w:rPr>
          <w:t>S-NODE RELEASE REQUIRED</w:t>
        </w:r>
      </w:ins>
      <w:ins w:id="43" w:author="ZTE" w:date="2022-08-02T23:11:31Z">
        <w:r>
          <w:rPr/>
          <w:t xml:space="preserve"> message, the M-NG-RAN node shall, if supported, use this information as specified in TS 37.340 [8]</w:t>
        </w:r>
      </w:ins>
      <w:ins w:id="44" w:author="ZTE" w:date="2022-08-02T23:11:31Z">
        <w:r>
          <w:rPr>
            <w:rFonts w:hint="eastAsia" w:ascii="CG Times (WN)" w:eastAsiaTheme="minorEastAsia"/>
            <w:lang w:val="en-US" w:eastAsia="zh-CN"/>
          </w:rPr>
          <w:t>.</w:t>
        </w:r>
      </w:ins>
      <w:del w:id="45" w:author="ZTE" w:date="2022-08-02T23:11:31Z">
        <w:r>
          <w:rPr>
            <w:rFonts w:eastAsia="Times New Roman"/>
            <w:snapToGrid w:val="0"/>
            <w:lang w:eastAsia="ko-KR"/>
          </w:rPr>
          <w:delText xml:space="preserve">If the </w:delText>
        </w:r>
      </w:del>
      <w:del w:id="46" w:author="ZTE" w:date="2022-08-02T23:11:31Z">
        <w:r>
          <w:rPr>
            <w:rFonts w:hint="eastAsia" w:eastAsia="Times New Roman"/>
            <w:lang w:eastAsia="ko-KR"/>
          </w:rPr>
          <w:delText>S-NODE</w:delText>
        </w:r>
      </w:del>
      <w:del w:id="47" w:author="ZTE" w:date="2022-08-02T23:11:31Z">
        <w:r>
          <w:rPr>
            <w:rFonts w:eastAsia="Times New Roman"/>
            <w:lang w:eastAsia="ko-KR"/>
          </w:rPr>
          <w:delText xml:space="preserve"> RELEASE REQUIRED </w:delText>
        </w:r>
      </w:del>
      <w:del w:id="48" w:author="ZTE" w:date="2022-08-02T23:11:31Z">
        <w:r>
          <w:rPr>
            <w:rFonts w:eastAsia="Times New Roman"/>
            <w:snapToGrid w:val="0"/>
            <w:lang w:eastAsia="ko-KR"/>
          </w:rPr>
          <w:delText xml:space="preserve">message includes </w:delText>
        </w:r>
      </w:del>
      <w:del w:id="49" w:author="ZTE" w:date="2022-08-02T23:11:31Z">
        <w:r>
          <w:rPr>
            <w:rFonts w:eastAsia="Times New Roman"/>
            <w:lang w:eastAsia="ko-KR"/>
          </w:rPr>
          <w:delText xml:space="preserve">the </w:delText>
        </w:r>
      </w:del>
      <w:del w:id="50" w:author="ZTE" w:date="2022-08-02T23:11:31Z">
        <w:r>
          <w:rPr>
            <w:rFonts w:eastAsia="Times New Roman"/>
            <w:i/>
            <w:iCs/>
            <w:lang w:eastAsia="ko-KR"/>
          </w:rPr>
          <w:delText>SCG UE History Information</w:delText>
        </w:r>
      </w:del>
      <w:del w:id="51" w:author="ZTE" w:date="2022-08-02T23:11:31Z">
        <w:r>
          <w:rPr>
            <w:rFonts w:eastAsia="Times New Roman"/>
            <w:lang w:eastAsia="ko-KR"/>
          </w:rPr>
          <w:delText xml:space="preserve"> IE, the </w:delText>
        </w:r>
      </w:del>
      <w:del w:id="52" w:author="ZTE" w:date="2022-08-02T23:11:31Z">
        <w:r>
          <w:rPr>
            <w:rFonts w:hint="eastAsia" w:eastAsia="Times New Roman"/>
            <w:lang w:eastAsia="ko-KR"/>
          </w:rPr>
          <w:delText>M-NG-RAN node</w:delText>
        </w:r>
      </w:del>
      <w:del w:id="53" w:author="ZTE" w:date="2022-08-02T23:11:31Z">
        <w:r>
          <w:rPr>
            <w:rFonts w:eastAsia="Times New Roman"/>
            <w:lang w:eastAsia="ko-KR"/>
          </w:rPr>
          <w:delText xml:space="preserve"> shall, if supported, use the information to update UE History Information with PSCell history</w:delText>
        </w:r>
      </w:del>
      <w:del w:id="54" w:author="ZTE" w:date="2022-08-02T23:11:31Z">
        <w:r>
          <w:rPr>
            <w:rFonts w:hint="eastAsia" w:eastAsia="Times New Roman"/>
            <w:lang w:val="en-US" w:eastAsia="zh-CN"/>
          </w:rPr>
          <w:delText>.</w:delText>
        </w:r>
      </w:del>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1AB09C9"/>
    <w:rsid w:val="024F1806"/>
    <w:rsid w:val="03B83863"/>
    <w:rsid w:val="03EE436E"/>
    <w:rsid w:val="048F7EE0"/>
    <w:rsid w:val="053E46A4"/>
    <w:rsid w:val="066364D1"/>
    <w:rsid w:val="07804477"/>
    <w:rsid w:val="079122C6"/>
    <w:rsid w:val="07ED3791"/>
    <w:rsid w:val="088411E0"/>
    <w:rsid w:val="08CB6C28"/>
    <w:rsid w:val="08D04A0B"/>
    <w:rsid w:val="09500B1D"/>
    <w:rsid w:val="09F85154"/>
    <w:rsid w:val="0A025EB1"/>
    <w:rsid w:val="0A146E9F"/>
    <w:rsid w:val="0A2E2150"/>
    <w:rsid w:val="0A5D734C"/>
    <w:rsid w:val="0A6F0899"/>
    <w:rsid w:val="0AC22688"/>
    <w:rsid w:val="0B235A72"/>
    <w:rsid w:val="0B501D76"/>
    <w:rsid w:val="0B7B1013"/>
    <w:rsid w:val="0BF7707E"/>
    <w:rsid w:val="0C5111DD"/>
    <w:rsid w:val="0CA4085B"/>
    <w:rsid w:val="0CB13384"/>
    <w:rsid w:val="0CD163EE"/>
    <w:rsid w:val="0D732564"/>
    <w:rsid w:val="0DD94AD5"/>
    <w:rsid w:val="0E327252"/>
    <w:rsid w:val="0E4239B1"/>
    <w:rsid w:val="0E6941D0"/>
    <w:rsid w:val="0F8F0503"/>
    <w:rsid w:val="10377170"/>
    <w:rsid w:val="10733A0E"/>
    <w:rsid w:val="11284F59"/>
    <w:rsid w:val="11397A38"/>
    <w:rsid w:val="114A265F"/>
    <w:rsid w:val="11D5753D"/>
    <w:rsid w:val="1385608B"/>
    <w:rsid w:val="14F36E74"/>
    <w:rsid w:val="15267A47"/>
    <w:rsid w:val="153A784F"/>
    <w:rsid w:val="163E3464"/>
    <w:rsid w:val="167543AB"/>
    <w:rsid w:val="16821923"/>
    <w:rsid w:val="16DC50E9"/>
    <w:rsid w:val="175968B9"/>
    <w:rsid w:val="17A937F5"/>
    <w:rsid w:val="191C54F9"/>
    <w:rsid w:val="19721D49"/>
    <w:rsid w:val="1984771E"/>
    <w:rsid w:val="19937977"/>
    <w:rsid w:val="1B141491"/>
    <w:rsid w:val="1B1B1C9D"/>
    <w:rsid w:val="1B476506"/>
    <w:rsid w:val="1C593345"/>
    <w:rsid w:val="1C7B6489"/>
    <w:rsid w:val="1CFD689B"/>
    <w:rsid w:val="1FD23647"/>
    <w:rsid w:val="1FD7630B"/>
    <w:rsid w:val="20126DBA"/>
    <w:rsid w:val="20265735"/>
    <w:rsid w:val="21823F5F"/>
    <w:rsid w:val="224276A2"/>
    <w:rsid w:val="22A126E0"/>
    <w:rsid w:val="23FC7C1F"/>
    <w:rsid w:val="245367DB"/>
    <w:rsid w:val="247046F6"/>
    <w:rsid w:val="24750120"/>
    <w:rsid w:val="24D93290"/>
    <w:rsid w:val="24DA6740"/>
    <w:rsid w:val="2518274E"/>
    <w:rsid w:val="253324C0"/>
    <w:rsid w:val="25F11759"/>
    <w:rsid w:val="25FF68CA"/>
    <w:rsid w:val="26C65CF8"/>
    <w:rsid w:val="26D16E48"/>
    <w:rsid w:val="27F34597"/>
    <w:rsid w:val="288A55E0"/>
    <w:rsid w:val="28D463A0"/>
    <w:rsid w:val="28E1377E"/>
    <w:rsid w:val="29731758"/>
    <w:rsid w:val="29BB0526"/>
    <w:rsid w:val="2A033FDA"/>
    <w:rsid w:val="2A357344"/>
    <w:rsid w:val="2B1F2641"/>
    <w:rsid w:val="2C9932F3"/>
    <w:rsid w:val="2CD1646C"/>
    <w:rsid w:val="2CFA3FF5"/>
    <w:rsid w:val="2DBC1D59"/>
    <w:rsid w:val="2E5808E2"/>
    <w:rsid w:val="2F707275"/>
    <w:rsid w:val="30273F47"/>
    <w:rsid w:val="30296BF1"/>
    <w:rsid w:val="30956107"/>
    <w:rsid w:val="30E7021E"/>
    <w:rsid w:val="312F56B9"/>
    <w:rsid w:val="315011CE"/>
    <w:rsid w:val="31A70AA5"/>
    <w:rsid w:val="31F269B0"/>
    <w:rsid w:val="32BC758B"/>
    <w:rsid w:val="3327618C"/>
    <w:rsid w:val="33982F97"/>
    <w:rsid w:val="34372DC8"/>
    <w:rsid w:val="34455886"/>
    <w:rsid w:val="344D78E6"/>
    <w:rsid w:val="346128EA"/>
    <w:rsid w:val="34686472"/>
    <w:rsid w:val="347F5B58"/>
    <w:rsid w:val="34902E11"/>
    <w:rsid w:val="349B2A98"/>
    <w:rsid w:val="357D56C3"/>
    <w:rsid w:val="36E85888"/>
    <w:rsid w:val="374E62CA"/>
    <w:rsid w:val="376A565B"/>
    <w:rsid w:val="378F56EA"/>
    <w:rsid w:val="38DB791C"/>
    <w:rsid w:val="38F10224"/>
    <w:rsid w:val="390F3FE1"/>
    <w:rsid w:val="3A5A5C55"/>
    <w:rsid w:val="3A937F1C"/>
    <w:rsid w:val="3B150097"/>
    <w:rsid w:val="3D9A11CD"/>
    <w:rsid w:val="3DB47A04"/>
    <w:rsid w:val="3E156F09"/>
    <w:rsid w:val="3EAF111C"/>
    <w:rsid w:val="3F187963"/>
    <w:rsid w:val="3F2A463F"/>
    <w:rsid w:val="3FA22EDA"/>
    <w:rsid w:val="4196029E"/>
    <w:rsid w:val="41BB55B1"/>
    <w:rsid w:val="41BC4CBF"/>
    <w:rsid w:val="421C4A63"/>
    <w:rsid w:val="42206FDE"/>
    <w:rsid w:val="42A45B21"/>
    <w:rsid w:val="44985130"/>
    <w:rsid w:val="454E5331"/>
    <w:rsid w:val="45980202"/>
    <w:rsid w:val="45A37191"/>
    <w:rsid w:val="45FC1684"/>
    <w:rsid w:val="46EA402A"/>
    <w:rsid w:val="474424E8"/>
    <w:rsid w:val="47706CD0"/>
    <w:rsid w:val="4778767F"/>
    <w:rsid w:val="477B7E71"/>
    <w:rsid w:val="47DD235A"/>
    <w:rsid w:val="48106A05"/>
    <w:rsid w:val="481A7A91"/>
    <w:rsid w:val="4864183F"/>
    <w:rsid w:val="48D423E0"/>
    <w:rsid w:val="495A4D87"/>
    <w:rsid w:val="49912CD7"/>
    <w:rsid w:val="49C178A0"/>
    <w:rsid w:val="4A3E07EA"/>
    <w:rsid w:val="4AA02453"/>
    <w:rsid w:val="4AD86743"/>
    <w:rsid w:val="4B73446A"/>
    <w:rsid w:val="4BA738E0"/>
    <w:rsid w:val="4C2924CC"/>
    <w:rsid w:val="4C707CAC"/>
    <w:rsid w:val="4C96282E"/>
    <w:rsid w:val="4D177314"/>
    <w:rsid w:val="4D4D3F9D"/>
    <w:rsid w:val="4DBE4E87"/>
    <w:rsid w:val="4DC90BD4"/>
    <w:rsid w:val="501B223A"/>
    <w:rsid w:val="50AC78E9"/>
    <w:rsid w:val="50E1697C"/>
    <w:rsid w:val="512B7DFC"/>
    <w:rsid w:val="51472CAF"/>
    <w:rsid w:val="51C42A2A"/>
    <w:rsid w:val="51D1214C"/>
    <w:rsid w:val="529A489B"/>
    <w:rsid w:val="52AC0BBC"/>
    <w:rsid w:val="52AD4916"/>
    <w:rsid w:val="53875EC9"/>
    <w:rsid w:val="53B2359F"/>
    <w:rsid w:val="54DC1C9C"/>
    <w:rsid w:val="55007C43"/>
    <w:rsid w:val="55710FF8"/>
    <w:rsid w:val="55893F41"/>
    <w:rsid w:val="5590569A"/>
    <w:rsid w:val="561F0623"/>
    <w:rsid w:val="5698084D"/>
    <w:rsid w:val="56994D5A"/>
    <w:rsid w:val="56B172D4"/>
    <w:rsid w:val="56BA466B"/>
    <w:rsid w:val="57040F04"/>
    <w:rsid w:val="581B5859"/>
    <w:rsid w:val="584372D4"/>
    <w:rsid w:val="589855BA"/>
    <w:rsid w:val="58F1764F"/>
    <w:rsid w:val="59937309"/>
    <w:rsid w:val="5A186CC8"/>
    <w:rsid w:val="5AB263D5"/>
    <w:rsid w:val="5ADC6060"/>
    <w:rsid w:val="5AE10D22"/>
    <w:rsid w:val="5AE66DAB"/>
    <w:rsid w:val="5B225E64"/>
    <w:rsid w:val="5DC328DD"/>
    <w:rsid w:val="5E5D3051"/>
    <w:rsid w:val="5F2856D1"/>
    <w:rsid w:val="5F70302E"/>
    <w:rsid w:val="5FAC2682"/>
    <w:rsid w:val="60154FA8"/>
    <w:rsid w:val="60564F2D"/>
    <w:rsid w:val="61241572"/>
    <w:rsid w:val="617D7D9B"/>
    <w:rsid w:val="6189760E"/>
    <w:rsid w:val="61A252E4"/>
    <w:rsid w:val="630B021F"/>
    <w:rsid w:val="633A2341"/>
    <w:rsid w:val="63594351"/>
    <w:rsid w:val="63826D91"/>
    <w:rsid w:val="65500296"/>
    <w:rsid w:val="66342F54"/>
    <w:rsid w:val="6657452F"/>
    <w:rsid w:val="668D574B"/>
    <w:rsid w:val="66C277A2"/>
    <w:rsid w:val="66FB1A5A"/>
    <w:rsid w:val="68A05375"/>
    <w:rsid w:val="68A450AB"/>
    <w:rsid w:val="68F510A9"/>
    <w:rsid w:val="68FA503F"/>
    <w:rsid w:val="69092B4E"/>
    <w:rsid w:val="690E5BA4"/>
    <w:rsid w:val="699C49FD"/>
    <w:rsid w:val="69C87ECE"/>
    <w:rsid w:val="69D81BBC"/>
    <w:rsid w:val="6A543449"/>
    <w:rsid w:val="6A6A760A"/>
    <w:rsid w:val="6B17423F"/>
    <w:rsid w:val="6BEE28AB"/>
    <w:rsid w:val="6C2D05AC"/>
    <w:rsid w:val="6D3527D6"/>
    <w:rsid w:val="6D66290A"/>
    <w:rsid w:val="6DF154A8"/>
    <w:rsid w:val="6FA84158"/>
    <w:rsid w:val="6FB16B51"/>
    <w:rsid w:val="6FD36D04"/>
    <w:rsid w:val="70123108"/>
    <w:rsid w:val="70DE31C3"/>
    <w:rsid w:val="71BB26AF"/>
    <w:rsid w:val="721819A5"/>
    <w:rsid w:val="734C3476"/>
    <w:rsid w:val="735D03B1"/>
    <w:rsid w:val="741F1719"/>
    <w:rsid w:val="747C0A40"/>
    <w:rsid w:val="754D1A3A"/>
    <w:rsid w:val="76F5770B"/>
    <w:rsid w:val="76FA3860"/>
    <w:rsid w:val="77356475"/>
    <w:rsid w:val="77E52B24"/>
    <w:rsid w:val="786340C5"/>
    <w:rsid w:val="795A0461"/>
    <w:rsid w:val="79AF0D98"/>
    <w:rsid w:val="79D14DC0"/>
    <w:rsid w:val="79F72956"/>
    <w:rsid w:val="7A4858FD"/>
    <w:rsid w:val="7AB07902"/>
    <w:rsid w:val="7B2214F4"/>
    <w:rsid w:val="7B307D4B"/>
    <w:rsid w:val="7B853607"/>
    <w:rsid w:val="7BFA4418"/>
    <w:rsid w:val="7CFC4036"/>
    <w:rsid w:val="7D5003E5"/>
    <w:rsid w:val="7DCC0D4F"/>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2022-08-09T08:20:53Z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